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127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R2-240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8540</w:t>
      </w:r>
    </w:p>
    <w:p>
      <w:pPr>
        <w:pStyle w:val="84"/>
        <w:outlineLvl w:val="0"/>
        <w:rPr>
          <w:b/>
          <w:sz w:val="24"/>
        </w:rPr>
      </w:pPr>
      <w:r>
        <w:rPr>
          <w:rFonts w:hint="eastAsia"/>
          <w:b/>
          <w:sz w:val="24"/>
        </w:rPr>
        <w:t>Hefei, China, 14th Oct 2024 - 18th Oct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1941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unit of SL DRX timer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2024-10-2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  <w:bookmarkStart w:id="5" w:name="_GoBack"/>
            <w:bookmarkEnd w:id="5"/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unit for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is incorrect.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Correct the unit of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NR Sidelink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DRX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unit for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is incorrect.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5.28.1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4"/>
      </w:pPr>
      <w:bookmarkStart w:id="3" w:name="_Toc178200644"/>
      <w:bookmarkStart w:id="4" w:name="_Hlk84188665"/>
      <w:r>
        <w:t>5.28.1</w:t>
      </w:r>
      <w:r>
        <w:tab/>
      </w:r>
      <w:r>
        <w:t>General</w:t>
      </w:r>
      <w:bookmarkEnd w:id="3"/>
    </w:p>
    <w:p>
      <w:pPr>
        <w:rPr>
          <w:lang w:eastAsia="ko-KR"/>
        </w:rPr>
      </w:pPr>
      <w:r>
        <w:rPr>
          <w:lang w:eastAsia="ko-KR"/>
        </w:rPr>
        <w:t>The MAC entity may be configured by RRC with an SL DRX functionality that controls the UE's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monitoring activity for</w:t>
      </w:r>
      <w:r>
        <w:t xml:space="preserve"> unicast</w:t>
      </w:r>
      <w:bookmarkEnd w:id="4"/>
      <w:r>
        <w:t>, groupcast and broadcast</w:t>
      </w:r>
      <w:r>
        <w:rPr>
          <w:lang w:eastAsia="ko-KR"/>
        </w:rPr>
        <w:t>. When using SL DRX operation, the MAC entity shall also monitor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according to requirements found in other clauses of this specification.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Sidelink DRX and UE procedure on Dedicated SL-PRS resource pool are not applied at the same time.</w:t>
      </w:r>
    </w:p>
    <w:p>
      <w:pPr>
        <w:rPr>
          <w:lang w:eastAsia="ko-KR"/>
        </w:rPr>
      </w:pPr>
      <w:r>
        <w:rPr>
          <w:lang w:eastAsia="ko-KR"/>
        </w:rPr>
        <w:t>RRC controls Sidelink DRX operation by configuring the following parameters: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sl-drx-onDurationTimer</w:t>
      </w:r>
      <w:r>
        <w:rPr>
          <w:lang w:eastAsia="ko-KR"/>
        </w:rPr>
        <w:t>/</w:t>
      </w:r>
      <w:r>
        <w:rPr>
          <w:i/>
          <w:lang w:eastAsia="ko-KR"/>
        </w:rPr>
        <w:t>sl-DRX-GC-BC-OnDurationTimer</w:t>
      </w:r>
      <w:r>
        <w:rPr>
          <w:lang w:eastAsia="ko-KR"/>
        </w:rPr>
        <w:t>: the duration at the beginning of an SL DRX cycle;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sl-drx-SlotOffset</w:t>
      </w:r>
      <w:r>
        <w:rPr>
          <w:lang w:eastAsia="ko-KR"/>
        </w:rPr>
        <w:t xml:space="preserve">: the delay before starting the </w:t>
      </w:r>
      <w:r>
        <w:rPr>
          <w:i/>
          <w:lang w:eastAsia="ko-KR"/>
        </w:rPr>
        <w:t>sl-drx-onDurationTimer</w:t>
      </w:r>
      <w:r>
        <w:rPr>
          <w:lang w:eastAsia="ko-KR"/>
        </w:rPr>
        <w:t>/</w:t>
      </w:r>
      <w:r>
        <w:rPr>
          <w:i/>
          <w:lang w:eastAsia="ko-KR"/>
        </w:rPr>
        <w:t>sl-DRX-GC-BC-OnDurationTimer</w:t>
      </w:r>
      <w:r>
        <w:rPr>
          <w:lang w:eastAsia="ko-KR"/>
        </w:rPr>
        <w:t>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sl-drx-InactivityTimer</w:t>
      </w:r>
      <w:r>
        <w:rPr>
          <w:lang w:eastAsia="ko-KR"/>
        </w:rPr>
        <w:t>/</w:t>
      </w:r>
      <w:r>
        <w:rPr>
          <w:i/>
          <w:lang w:eastAsia="ko-KR"/>
        </w:rPr>
        <w:t>sl-DRX-GC-InactivityTimer</w:t>
      </w:r>
      <w:r>
        <w:rPr>
          <w:lang w:eastAsia="ko-KR"/>
        </w:rPr>
        <w:t xml:space="preserve"> (except for the SL broadcast communication): the duration after the first slot of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reception in which an SCI indicates a new SL transmission for the MAC entity;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sl-drx-RetransmissionTimer</w:t>
      </w:r>
      <w:r>
        <w:rPr>
          <w:lang w:eastAsia="ko-KR"/>
        </w:rPr>
        <w:t>/</w:t>
      </w:r>
      <w:r>
        <w:rPr>
          <w:i/>
          <w:lang w:eastAsia="ko-KR"/>
        </w:rPr>
        <w:t>sl-DRX-GC-RetransmissionTimer</w:t>
      </w:r>
      <w:r>
        <w:rPr>
          <w:lang w:eastAsia="ko-KR"/>
        </w:rPr>
        <w:t xml:space="preserve"> (per Sidelink process except for the SL broadcast process): the maximum duration until an SL retransmission is received;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sl-drx-StartOffset</w:t>
      </w:r>
      <w:r>
        <w:rPr>
          <w:lang w:eastAsia="ko-KR"/>
        </w:rPr>
        <w:t xml:space="preserve">: the </w:t>
      </w:r>
      <w:del w:id="0" w:author="ZTE_Weiqiang Du" w:date="2024-10-03T00:42:20Z">
        <w:r>
          <w:rPr>
            <w:rFonts w:hint="default"/>
            <w:lang w:val="en-US" w:eastAsia="ko-KR"/>
          </w:rPr>
          <w:delText xml:space="preserve">slot </w:delText>
        </w:r>
      </w:del>
      <w:ins w:id="1" w:author="ZTE_Weiqiang Du" w:date="2024-10-03T00:42:20Z">
        <w:r>
          <w:rPr>
            <w:rFonts w:hint="eastAsia" w:eastAsia="宋体"/>
            <w:lang w:val="en-US" w:eastAsia="zh-CN"/>
          </w:rPr>
          <w:t>s</w:t>
        </w:r>
      </w:ins>
      <w:ins w:id="2" w:author="ZTE_Weiqiang Du" w:date="2024-10-03T00:42:21Z">
        <w:r>
          <w:rPr>
            <w:rFonts w:hint="eastAsia" w:eastAsia="宋体"/>
            <w:lang w:val="en-US" w:eastAsia="zh-CN"/>
          </w:rPr>
          <w:t>ubframe</w:t>
        </w:r>
      </w:ins>
      <w:ins w:id="3" w:author="ZTE_Weiqiang Du" w:date="2024-10-03T00:42:2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ko-KR"/>
        </w:rPr>
        <w:t>where the SL DRX cycle starts;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sl-drx-Cycle</w:t>
      </w:r>
      <w:r>
        <w:rPr>
          <w:lang w:eastAsia="ko-KR"/>
        </w:rPr>
        <w:t>/</w:t>
      </w:r>
      <w:r>
        <w:rPr>
          <w:i/>
          <w:lang w:eastAsia="ko-KR"/>
        </w:rPr>
        <w:t>sl-DRX-GC-BC-Cycle</w:t>
      </w:r>
      <w:r>
        <w:rPr>
          <w:lang w:eastAsia="ko-KR"/>
        </w:rPr>
        <w:t>: the Sidelink DRX cycle;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sl-drx-HARQ-RTT-Timer</w:t>
      </w:r>
      <w:r>
        <w:rPr>
          <w:lang w:eastAsia="zh-CN"/>
        </w:rPr>
        <w:t>/</w:t>
      </w:r>
      <w:r>
        <w:rPr>
          <w:i/>
          <w:lang w:eastAsia="zh-CN"/>
        </w:rPr>
        <w:t>sl-DRX-GC-HARQ-RTT-Timer</w:t>
      </w:r>
      <w:r>
        <w:rPr>
          <w:lang w:eastAsia="ko-KR"/>
        </w:rPr>
        <w:t xml:space="preserve"> (per Sidelink process except for the SL broadcast process): the minimum duration before an SL HARQ retransmission is expected by the MAC entity.</w:t>
      </w:r>
    </w:p>
    <w:p>
      <w:pPr>
        <w:bidi w:val="0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MS Gothic"/>
    <w:panose1 w:val="02020609040205080304"/>
    <w:charset w:val="80"/>
    <w:family w:val="auto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1B37F36"/>
    <w:rsid w:val="022B6C7D"/>
    <w:rsid w:val="0287266C"/>
    <w:rsid w:val="03B2594B"/>
    <w:rsid w:val="03B4293C"/>
    <w:rsid w:val="04367C59"/>
    <w:rsid w:val="049D58A1"/>
    <w:rsid w:val="05814734"/>
    <w:rsid w:val="07F541A6"/>
    <w:rsid w:val="08C61AB7"/>
    <w:rsid w:val="08C9548D"/>
    <w:rsid w:val="0A254178"/>
    <w:rsid w:val="0A9C76C4"/>
    <w:rsid w:val="0B3F4DFD"/>
    <w:rsid w:val="0BC77375"/>
    <w:rsid w:val="0C093B3E"/>
    <w:rsid w:val="0C127C0B"/>
    <w:rsid w:val="0C60276A"/>
    <w:rsid w:val="0DF745E4"/>
    <w:rsid w:val="0E8070CC"/>
    <w:rsid w:val="0F1A7AF4"/>
    <w:rsid w:val="0F6A1F78"/>
    <w:rsid w:val="106F7BCD"/>
    <w:rsid w:val="11E2585F"/>
    <w:rsid w:val="12550403"/>
    <w:rsid w:val="137C51A6"/>
    <w:rsid w:val="138F10D5"/>
    <w:rsid w:val="1453033D"/>
    <w:rsid w:val="14720192"/>
    <w:rsid w:val="16A02618"/>
    <w:rsid w:val="16C3393A"/>
    <w:rsid w:val="17BC30F3"/>
    <w:rsid w:val="182A0CB9"/>
    <w:rsid w:val="194712ED"/>
    <w:rsid w:val="1A1712C3"/>
    <w:rsid w:val="1BBA6657"/>
    <w:rsid w:val="1BE9758B"/>
    <w:rsid w:val="1C2A131A"/>
    <w:rsid w:val="1D82680D"/>
    <w:rsid w:val="1DA0225F"/>
    <w:rsid w:val="1DAD4D05"/>
    <w:rsid w:val="1DB8652C"/>
    <w:rsid w:val="1E627001"/>
    <w:rsid w:val="22812C5A"/>
    <w:rsid w:val="231514F3"/>
    <w:rsid w:val="234B37ED"/>
    <w:rsid w:val="238151CA"/>
    <w:rsid w:val="239F021D"/>
    <w:rsid w:val="23F7334D"/>
    <w:rsid w:val="24567770"/>
    <w:rsid w:val="24916330"/>
    <w:rsid w:val="24EC09F4"/>
    <w:rsid w:val="25240A45"/>
    <w:rsid w:val="25AC78D1"/>
    <w:rsid w:val="276B49E8"/>
    <w:rsid w:val="28E1768A"/>
    <w:rsid w:val="2A2407EC"/>
    <w:rsid w:val="2A8678D7"/>
    <w:rsid w:val="2AA544B1"/>
    <w:rsid w:val="2C5A2F04"/>
    <w:rsid w:val="2CC97BA9"/>
    <w:rsid w:val="2CE16826"/>
    <w:rsid w:val="2D02329A"/>
    <w:rsid w:val="2E4F0268"/>
    <w:rsid w:val="2F2A284E"/>
    <w:rsid w:val="312A5AD4"/>
    <w:rsid w:val="315D0C34"/>
    <w:rsid w:val="31DF1AD1"/>
    <w:rsid w:val="32DF170E"/>
    <w:rsid w:val="36A474D1"/>
    <w:rsid w:val="3898518E"/>
    <w:rsid w:val="3A6C1B22"/>
    <w:rsid w:val="3CCC6F15"/>
    <w:rsid w:val="3CFB66AE"/>
    <w:rsid w:val="3D5E1E7A"/>
    <w:rsid w:val="3D841F09"/>
    <w:rsid w:val="3F5421BF"/>
    <w:rsid w:val="40935084"/>
    <w:rsid w:val="40C33F78"/>
    <w:rsid w:val="417D0BAE"/>
    <w:rsid w:val="432921D3"/>
    <w:rsid w:val="43FF679B"/>
    <w:rsid w:val="44750740"/>
    <w:rsid w:val="4479695F"/>
    <w:rsid w:val="45684D82"/>
    <w:rsid w:val="45FC5068"/>
    <w:rsid w:val="47160783"/>
    <w:rsid w:val="478A12A6"/>
    <w:rsid w:val="479F1E62"/>
    <w:rsid w:val="47AA61DB"/>
    <w:rsid w:val="47C07E52"/>
    <w:rsid w:val="498E6B49"/>
    <w:rsid w:val="49A4753D"/>
    <w:rsid w:val="4AC35251"/>
    <w:rsid w:val="4B383AD8"/>
    <w:rsid w:val="4BEC00AB"/>
    <w:rsid w:val="4C384837"/>
    <w:rsid w:val="4C47558E"/>
    <w:rsid w:val="4CAE1AB3"/>
    <w:rsid w:val="4D125FE9"/>
    <w:rsid w:val="4DD80257"/>
    <w:rsid w:val="4E7C306D"/>
    <w:rsid w:val="4F0919D6"/>
    <w:rsid w:val="540A08A1"/>
    <w:rsid w:val="54235736"/>
    <w:rsid w:val="54E04DA7"/>
    <w:rsid w:val="54F8765C"/>
    <w:rsid w:val="57E84168"/>
    <w:rsid w:val="58A611A4"/>
    <w:rsid w:val="5928479E"/>
    <w:rsid w:val="5953745B"/>
    <w:rsid w:val="59F67D5C"/>
    <w:rsid w:val="5A77682C"/>
    <w:rsid w:val="5A995FD1"/>
    <w:rsid w:val="5AB63514"/>
    <w:rsid w:val="5D653753"/>
    <w:rsid w:val="5E6F2027"/>
    <w:rsid w:val="5E890A0C"/>
    <w:rsid w:val="616E27F1"/>
    <w:rsid w:val="639F6D54"/>
    <w:rsid w:val="642E553F"/>
    <w:rsid w:val="647470F5"/>
    <w:rsid w:val="654166F6"/>
    <w:rsid w:val="66BA6DAB"/>
    <w:rsid w:val="678D75B5"/>
    <w:rsid w:val="67A9716D"/>
    <w:rsid w:val="67AF2454"/>
    <w:rsid w:val="6876227C"/>
    <w:rsid w:val="68D31C61"/>
    <w:rsid w:val="6B242D24"/>
    <w:rsid w:val="6B9062AC"/>
    <w:rsid w:val="6EE0123E"/>
    <w:rsid w:val="6F2A5D66"/>
    <w:rsid w:val="6F9A28F5"/>
    <w:rsid w:val="70375068"/>
    <w:rsid w:val="713859F4"/>
    <w:rsid w:val="730A7F98"/>
    <w:rsid w:val="73112C58"/>
    <w:rsid w:val="73613F6F"/>
    <w:rsid w:val="737F1D02"/>
    <w:rsid w:val="747254AC"/>
    <w:rsid w:val="74A10619"/>
    <w:rsid w:val="75656515"/>
    <w:rsid w:val="76B728A9"/>
    <w:rsid w:val="77055ED6"/>
    <w:rsid w:val="777720C2"/>
    <w:rsid w:val="77AF4E73"/>
    <w:rsid w:val="79275A07"/>
    <w:rsid w:val="79FF2E6F"/>
    <w:rsid w:val="7B544FB1"/>
    <w:rsid w:val="7B670531"/>
    <w:rsid w:val="7C4B2C46"/>
    <w:rsid w:val="7E525729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5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2024-10-03T04:42:54Z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